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52C55595"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4D4D92" w:rsidRPr="004D4D92">
        <w:rPr>
          <w:rFonts w:ascii="Arial" w:hAnsi="Arial"/>
          <w:b/>
          <w:noProof/>
          <w:sz w:val="24"/>
        </w:rPr>
        <w:t>S3-202977</w:t>
      </w:r>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0DF18713"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06356">
        <w:rPr>
          <w:rFonts w:ascii="Arial" w:hAnsi="Arial" w:cs="Arial"/>
          <w:b/>
        </w:rPr>
        <w:t>Threat analysis on no new created child SA</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278CA6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6356">
        <w:rPr>
          <w:rFonts w:ascii="Arial" w:hAnsi="Arial"/>
          <w:b/>
        </w:rPr>
        <w:t>4</w:t>
      </w:r>
      <w:r w:rsidR="001641BC">
        <w:rPr>
          <w:rFonts w:ascii="Arial" w:hAnsi="Arial"/>
          <w:b/>
        </w:rPr>
        <w:t>.</w:t>
      </w:r>
      <w:r w:rsidR="00206356">
        <w:rPr>
          <w:rFonts w:ascii="Arial" w:hAnsi="Arial"/>
          <w:b/>
        </w:rPr>
        <w:t>1</w:t>
      </w:r>
      <w:r w:rsidR="00CF2AA4">
        <w:rPr>
          <w:rFonts w:ascii="Arial" w:hAnsi="Arial"/>
          <w:b/>
        </w:rPr>
        <w:t>9</w:t>
      </w:r>
    </w:p>
    <w:p w14:paraId="5C57AE28" w14:textId="77777777" w:rsidR="00C022E3" w:rsidRDefault="00C022E3">
      <w:pPr>
        <w:pStyle w:val="1"/>
      </w:pPr>
      <w:r>
        <w:t>1</w:t>
      </w:r>
      <w:r>
        <w:tab/>
        <w:t>Decision/action requested</w:t>
      </w:r>
    </w:p>
    <w:p w14:paraId="2AC10C93" w14:textId="267F36E6"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206356">
        <w:rPr>
          <w:b/>
          <w:i/>
          <w:lang w:val="en-SG" w:eastAsia="zh-CN"/>
        </w:rPr>
        <w:t>520</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64AF2FE5" w:rsidR="00A95FF5" w:rsidRPr="00BF58F6" w:rsidRDefault="00206356" w:rsidP="00305AC7">
      <w:pPr>
        <w:jc w:val="both"/>
        <w:rPr>
          <w:lang w:eastAsia="zh-CN"/>
        </w:rPr>
      </w:pPr>
      <w:r>
        <w:rPr>
          <w:lang w:eastAsia="zh-CN"/>
        </w:rPr>
        <w:t xml:space="preserve">Defined in TS 23.502, </w:t>
      </w:r>
      <w:r w:rsidRPr="00206356">
        <w:rPr>
          <w:lang w:eastAsia="zh-CN"/>
        </w:rPr>
        <w:t>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r>
        <w:rPr>
          <w:lang w:eastAsia="zh-CN"/>
        </w:rPr>
        <w:t xml:space="preserve"> Therefore when a N3IWF cannot create a new child SA for different QoS, the user data will be sent in a channel that lead to a downgrade user experience or upgrade experience.</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3785C638" w14:textId="77777777" w:rsidR="00200DD6" w:rsidRDefault="00200DD6" w:rsidP="00200DD6">
      <w:pPr>
        <w:pStyle w:val="3"/>
        <w:rPr>
          <w:ins w:id="0" w:author="Huawei" w:date="2020-10-30T16:27:00Z"/>
          <w:lang w:val="en-US" w:eastAsia="zh-CN"/>
        </w:rPr>
      </w:pPr>
      <w:bookmarkStart w:id="1" w:name="_Toc35533735"/>
      <w:bookmarkStart w:id="2" w:name="_Toc26887097"/>
      <w:bookmarkStart w:id="3" w:name="_Toc19783313"/>
      <w:bookmarkStart w:id="4" w:name="_Toc19783252"/>
      <w:bookmarkStart w:id="5" w:name="_Toc26887036"/>
      <w:bookmarkStart w:id="6" w:name="_Toc35533674"/>
      <w:bookmarkStart w:id="7" w:name="_Toc54024153"/>
      <w:ins w:id="8" w:author="Huawei" w:date="2020-10-30T16:27:00Z">
        <w:r>
          <w:t xml:space="preserve">Annex X (normative): </w:t>
        </w:r>
        <w:r>
          <w:br/>
          <w:t>Aspects specific to the network product class N3IWF</w:t>
        </w:r>
      </w:ins>
    </w:p>
    <w:p w14:paraId="221219AD" w14:textId="77777777" w:rsidR="00200DD6" w:rsidRDefault="00200DD6" w:rsidP="00200DD6">
      <w:pPr>
        <w:pStyle w:val="3"/>
        <w:rPr>
          <w:ins w:id="9" w:author="Huawei" w:date="2020-10-30T16:27:00Z"/>
          <w:lang w:val="en-US"/>
        </w:rPr>
      </w:pPr>
      <w:ins w:id="10" w:author="Huawei" w:date="2020-10-30T16:27:00Z">
        <w:r>
          <w:rPr>
            <w:rFonts w:hint="eastAsia"/>
            <w:lang w:val="en-US" w:eastAsia="zh-CN"/>
          </w:rPr>
          <w:t>X</w:t>
        </w:r>
        <w:r>
          <w:t>.Y</w:t>
        </w:r>
        <w:r>
          <w:tab/>
          <w:t>No new created child SA</w:t>
        </w:r>
      </w:ins>
    </w:p>
    <w:p w14:paraId="2B6FD8B1" w14:textId="77777777" w:rsidR="00200DD6" w:rsidRDefault="00200DD6" w:rsidP="00200DD6">
      <w:pPr>
        <w:pStyle w:val="B1"/>
        <w:rPr>
          <w:ins w:id="11" w:author="Huawei" w:date="2020-10-30T16:27:00Z"/>
        </w:rPr>
      </w:pPr>
      <w:ins w:id="12" w:author="Huawei" w:date="2020-10-30T16:27:00Z">
        <w:r>
          <w:rPr>
            <w:i/>
          </w:rPr>
          <w:t>-</w:t>
        </w:r>
        <w:r>
          <w:rPr>
            <w:i/>
          </w:rPr>
          <w:tab/>
          <w:t>Threat name:</w:t>
        </w:r>
        <w:r>
          <w:t xml:space="preserve"> </w:t>
        </w:r>
        <w:r>
          <w:rPr>
            <w:lang w:val="en-US" w:eastAsia="zh-CN"/>
          </w:rPr>
          <w:t>Create a new child SA for a PDU session</w:t>
        </w:r>
      </w:ins>
    </w:p>
    <w:p w14:paraId="7CD8C5C7" w14:textId="77777777" w:rsidR="00200DD6" w:rsidRDefault="00200DD6" w:rsidP="00200DD6">
      <w:pPr>
        <w:pStyle w:val="B1"/>
        <w:rPr>
          <w:ins w:id="13" w:author="Huawei" w:date="2020-10-30T16:27:00Z"/>
        </w:rPr>
      </w:pPr>
      <w:ins w:id="14" w:author="Huawei" w:date="2020-10-30T16:27:00Z">
        <w:r>
          <w:rPr>
            <w:i/>
          </w:rPr>
          <w:t>-</w:t>
        </w:r>
        <w:r>
          <w:rPr>
            <w:i/>
          </w:rPr>
          <w:tab/>
          <w:t>Threat Category</w:t>
        </w:r>
        <w:r>
          <w:t>:</w:t>
        </w:r>
        <w:r w:rsidRPr="00664A22">
          <w:rPr>
            <w:lang w:eastAsia="zh-CN"/>
          </w:rPr>
          <w:t xml:space="preserve"> </w:t>
        </w:r>
        <w:r w:rsidRPr="009C7A3D">
          <w:rPr>
            <w:lang w:eastAsia="zh-CN"/>
          </w:rPr>
          <w:t>Elevation of privilege</w:t>
        </w:r>
        <w:r>
          <w:rPr>
            <w:lang w:eastAsia="zh-CN"/>
          </w:rPr>
          <w:t>.</w:t>
        </w:r>
      </w:ins>
    </w:p>
    <w:p w14:paraId="23286E70" w14:textId="77777777" w:rsidR="00200DD6" w:rsidRDefault="00200DD6" w:rsidP="00200DD6">
      <w:pPr>
        <w:pStyle w:val="B1"/>
        <w:rPr>
          <w:ins w:id="15" w:author="Huawei" w:date="2020-10-30T16:27:00Z"/>
          <w:lang w:eastAsia="zh-CN"/>
        </w:rPr>
      </w:pPr>
      <w:ins w:id="16" w:author="Huawei" w:date="2020-10-30T16:27:00Z">
        <w:r>
          <w:rPr>
            <w:i/>
            <w:lang w:eastAsia="zh-CN"/>
          </w:rPr>
          <w:t>-</w:t>
        </w:r>
        <w:r>
          <w:rPr>
            <w:i/>
            <w:lang w:eastAsia="zh-CN"/>
          </w:rPr>
          <w:tab/>
          <w:t>Threat Description</w:t>
        </w:r>
        <w:r>
          <w:rPr>
            <w:lang w:eastAsia="zh-CN"/>
          </w:rPr>
          <w:t xml:space="preserve">: The N3IWF shall </w:t>
        </w:r>
        <w:r w:rsidRPr="009C7A3D">
          <w:rPr>
            <w:lang w:eastAsia="zh-CN"/>
          </w:rPr>
          <w:t>N3IWF shall determine the number of IPsec Child SAs to establish and the QoS profiles asso</w:t>
        </w:r>
        <w:r>
          <w:rPr>
            <w:lang w:eastAsia="zh-CN"/>
          </w:rPr>
          <w:t>ciated with each IPsec Child SA. If when a new QoS profiles received but the N3IWF does not creat a new Child SA, the data of this PDU session maybe downgrade or upgrade by using a different QoS Channel.</w:t>
        </w:r>
      </w:ins>
    </w:p>
    <w:p w14:paraId="61217E00" w14:textId="77777777" w:rsidR="00200DD6" w:rsidRDefault="00200DD6" w:rsidP="00200DD6">
      <w:pPr>
        <w:pStyle w:val="B1"/>
        <w:rPr>
          <w:ins w:id="17" w:author="Huawei" w:date="2020-10-30T16:27:00Z"/>
        </w:rPr>
      </w:pPr>
      <w:ins w:id="18" w:author="Huawei" w:date="2020-10-30T16:27:00Z">
        <w:r>
          <w:rPr>
            <w:i/>
          </w:rPr>
          <w:t>-</w:t>
        </w:r>
        <w:r>
          <w:rPr>
            <w:i/>
          </w:rPr>
          <w:tab/>
          <w:t>Threatened Asset</w:t>
        </w:r>
        <w:r>
          <w:t xml:space="preserve">: </w:t>
        </w:r>
        <w:r w:rsidRPr="00206356">
          <w:t>Sufficient processing capacity</w:t>
        </w:r>
        <w:r>
          <w:t xml:space="preserve">. </w:t>
        </w:r>
      </w:ins>
    </w:p>
    <w:p w14:paraId="485F2866" w14:textId="47493496" w:rsidR="00680694" w:rsidRPr="00680694" w:rsidRDefault="00680694" w:rsidP="00551BBA">
      <w:pPr>
        <w:jc w:val="center"/>
        <w:rPr>
          <w:rFonts w:cs="Arial"/>
          <w:noProof/>
          <w:sz w:val="36"/>
          <w:szCs w:val="24"/>
        </w:rPr>
      </w:pPr>
      <w:bookmarkStart w:id="19" w:name="_GoBack"/>
      <w:bookmarkEnd w:id="1"/>
      <w:bookmarkEnd w:id="2"/>
      <w:bookmarkEnd w:id="3"/>
      <w:bookmarkEnd w:id="4"/>
      <w:bookmarkEnd w:id="5"/>
      <w:bookmarkEnd w:id="6"/>
      <w:bookmarkEnd w:id="7"/>
      <w:bookmarkEnd w:id="19"/>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3C424" w14:textId="77777777" w:rsidR="00CB5E87" w:rsidRDefault="00CB5E87">
      <w:r>
        <w:separator/>
      </w:r>
    </w:p>
  </w:endnote>
  <w:endnote w:type="continuationSeparator" w:id="0">
    <w:p w14:paraId="373BC3BE" w14:textId="77777777" w:rsidR="00CB5E87" w:rsidRDefault="00CB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2E384" w14:textId="77777777" w:rsidR="00CB5E87" w:rsidRDefault="00CB5E87">
      <w:r>
        <w:separator/>
      </w:r>
    </w:p>
  </w:footnote>
  <w:footnote w:type="continuationSeparator" w:id="0">
    <w:p w14:paraId="2E59A587" w14:textId="77777777" w:rsidR="00CB5E87" w:rsidRDefault="00CB5E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0DD6"/>
    <w:rsid w:val="00201947"/>
    <w:rsid w:val="0020395B"/>
    <w:rsid w:val="00204DC9"/>
    <w:rsid w:val="002062C0"/>
    <w:rsid w:val="00206356"/>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2C78"/>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4D92"/>
    <w:rsid w:val="004D55C2"/>
    <w:rsid w:val="004D7CB0"/>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7986"/>
    <w:rsid w:val="005F2653"/>
    <w:rsid w:val="00605A02"/>
    <w:rsid w:val="00613820"/>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B72C3"/>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6205"/>
    <w:rsid w:val="00947F4E"/>
    <w:rsid w:val="0095773C"/>
    <w:rsid w:val="00966D47"/>
    <w:rsid w:val="009706EA"/>
    <w:rsid w:val="00971EF5"/>
    <w:rsid w:val="00976C56"/>
    <w:rsid w:val="00980D39"/>
    <w:rsid w:val="009A4D0C"/>
    <w:rsid w:val="009A6070"/>
    <w:rsid w:val="009B7580"/>
    <w:rsid w:val="009C0DED"/>
    <w:rsid w:val="009C7A3D"/>
    <w:rsid w:val="009D00CC"/>
    <w:rsid w:val="009E1C99"/>
    <w:rsid w:val="009F4AB1"/>
    <w:rsid w:val="00A121C9"/>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B5E87"/>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352</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30</cp:revision>
  <cp:lastPrinted>1899-12-31T22:00:00Z</cp:lastPrinted>
  <dcterms:created xsi:type="dcterms:W3CDTF">2020-09-27T00:47:00Z</dcterms:created>
  <dcterms:modified xsi:type="dcterms:W3CDTF">2020-10-30T08:27:00Z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